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31F49E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76839">
        <w:rPr>
          <w:b/>
          <w:noProof/>
          <w:sz w:val="24"/>
        </w:rPr>
        <w:t>6576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F9F17" w:rsidR="001E41F3" w:rsidRPr="00410371" w:rsidRDefault="00127873" w:rsidP="00E92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922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F6B46" w:rsidR="001E41F3" w:rsidRPr="00410371" w:rsidRDefault="00127873" w:rsidP="003768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839">
              <w:rPr>
                <w:b/>
                <w:noProof/>
                <w:sz w:val="28"/>
              </w:rPr>
              <w:t>4891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FEBDF" w:rsidR="001E41F3" w:rsidRPr="00410371" w:rsidRDefault="00127873" w:rsidP="00D45E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5E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8E685" w:rsidR="001E41F3" w:rsidRPr="00410371" w:rsidRDefault="00127873" w:rsidP="00015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5ED6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315E7" w:rsidR="00F25D98" w:rsidRDefault="002E15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BFB50" w:rsidR="00F25D98" w:rsidRDefault="002E1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2D7B1" w:rsidR="001E41F3" w:rsidRDefault="00453EF3" w:rsidP="00C04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4DBC">
                <w:rPr>
                  <w:noProof/>
                  <w:lang w:eastAsia="zh-CN"/>
                </w:rPr>
                <w:t>Multiple DHCP requests with different IA_NA options by RG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B3604" w:rsidR="001E41F3" w:rsidRDefault="00127873" w:rsidP="00BC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C3246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F8800" w:rsidR="001E41F3" w:rsidRDefault="00127873" w:rsidP="00BC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C3246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0CD7" w:rsidR="001E41F3" w:rsidRDefault="00127873" w:rsidP="00106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F1639">
              <w:rPr>
                <w:noProof/>
              </w:rPr>
              <w:t>5GProtoc18-non-3GPP, 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5D2D4" w:rsidR="001E41F3" w:rsidRDefault="00127873" w:rsidP="00BC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C3246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6599D" w:rsidR="001E41F3" w:rsidRDefault="00127873" w:rsidP="008D2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D26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53E1C" w:rsidR="001E41F3" w:rsidRDefault="00127873" w:rsidP="00E9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9292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3A03D" w14:textId="5BBA13C0" w:rsidR="00592FC8" w:rsidRDefault="00795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following statement e</w:t>
            </w:r>
            <w:r w:rsidR="00592FC8">
              <w:rPr>
                <w:rFonts w:hint="eastAsia"/>
                <w:noProof/>
                <w:lang w:eastAsia="zh-CN"/>
              </w:rPr>
              <w:t>xcerpt</w:t>
            </w:r>
            <w:r w:rsidR="00592FC8">
              <w:rPr>
                <w:noProof/>
                <w:lang w:eastAsia="zh-CN"/>
              </w:rPr>
              <w:t>ed from 4.6.2.2. of 23.316:</w:t>
            </w:r>
          </w:p>
          <w:p w14:paraId="70513611" w14:textId="77777777" w:rsidR="00592FC8" w:rsidRDefault="00592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</w:p>
          <w:p w14:paraId="27BA912A" w14:textId="77777777" w:rsidR="00592FC8" w:rsidRPr="003B7B43" w:rsidRDefault="00592FC8" w:rsidP="00592FC8">
            <w:pPr>
              <w:ind w:leftChars="100" w:left="200"/>
              <w:rPr>
                <w:lang w:eastAsia="fr-FR"/>
              </w:rPr>
            </w:pPr>
            <w:r w:rsidRPr="003B7B43">
              <w:rPr>
                <w:lang w:eastAsia="fr-FR"/>
              </w:rPr>
              <w:t>The SMF may receive multiple different IA_NA related DHCP requests within the same PDU Session.</w:t>
            </w:r>
          </w:p>
          <w:p w14:paraId="2C3927DA" w14:textId="65C3FDFC" w:rsidR="00592FC8" w:rsidRPr="00592FC8" w:rsidRDefault="00592FC8" w:rsidP="00592FC8">
            <w:pPr>
              <w:pStyle w:val="NO"/>
              <w:ind w:leftChars="242" w:left="1335"/>
              <w:rPr>
                <w:lang w:eastAsia="fr-FR"/>
              </w:rPr>
            </w:pPr>
            <w:r w:rsidRPr="003B7B43">
              <w:rPr>
                <w:lang w:eastAsia="fr-FR"/>
              </w:rPr>
              <w:t>NOTE:</w:t>
            </w:r>
            <w:r w:rsidRPr="003B7B43">
              <w:rPr>
                <w:lang w:eastAsia="fr-FR"/>
              </w:rPr>
              <w:tab/>
              <w:t>This is applicable if the RG acts as a DHCP relay for devices behind the RG.</w:t>
            </w:r>
          </w:p>
          <w:p w14:paraId="5CC4F1E9" w14:textId="76879195" w:rsidR="001E41F3" w:rsidRDefault="00592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AD7C1F">
              <w:rPr>
                <w:noProof/>
                <w:lang w:eastAsia="zh-CN"/>
              </w:rPr>
              <w:t>,</w:t>
            </w:r>
          </w:p>
          <w:p w14:paraId="03B4F503" w14:textId="50282E02" w:rsidR="003C6312" w:rsidRDefault="00AD7C1F" w:rsidP="003C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RG </w:t>
            </w:r>
            <w:r w:rsidR="007444F1">
              <w:rPr>
                <w:noProof/>
                <w:lang w:eastAsia="zh-CN"/>
              </w:rPr>
              <w:t>can send</w:t>
            </w:r>
            <w:r>
              <w:rPr>
                <w:noProof/>
                <w:lang w:eastAsia="zh-CN"/>
              </w:rPr>
              <w:t xml:space="preserve"> multiple DHCP requests with different IA_NA options </w:t>
            </w:r>
            <w:r w:rsidR="007444F1">
              <w:rPr>
                <w:noProof/>
                <w:lang w:eastAsia="zh-CN"/>
              </w:rPr>
              <w:t xml:space="preserve">when it </w:t>
            </w:r>
            <w:r>
              <w:rPr>
                <w:noProof/>
                <w:lang w:eastAsia="zh-CN"/>
              </w:rPr>
              <w:t>act</w:t>
            </w:r>
            <w:r w:rsidR="007444F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as a DHCP relay for the devices behind it</w:t>
            </w:r>
            <w:r w:rsidR="005940DD">
              <w:rPr>
                <w:noProof/>
                <w:lang w:eastAsia="zh-CN"/>
              </w:rPr>
              <w:t>. This feature is not specified in stage</w:t>
            </w:r>
            <w:r w:rsidR="005940DD">
              <w:rPr>
                <w:noProof/>
                <w:lang w:val="en-US" w:eastAsia="zh-CN"/>
              </w:rPr>
              <w:t> </w:t>
            </w:r>
            <w:r w:rsidR="005940DD">
              <w:rPr>
                <w:noProof/>
                <w:lang w:eastAsia="zh-CN"/>
              </w:rPr>
              <w:t>3</w:t>
            </w:r>
            <w:r w:rsidR="00395F0E">
              <w:rPr>
                <w:noProof/>
                <w:lang w:eastAsia="zh-CN"/>
              </w:rPr>
              <w:t>.</w:t>
            </w:r>
          </w:p>
          <w:p w14:paraId="0A815E3A" w14:textId="77777777" w:rsidR="00883696" w:rsidRDefault="00883696" w:rsidP="00883696">
            <w:pPr>
              <w:pStyle w:val="CRCoverPage"/>
              <w:spacing w:before="120" w:after="0"/>
              <w:ind w:left="102"/>
            </w:pPr>
            <w:r>
              <w:t>RFC</w:t>
            </w:r>
            <w:r>
              <w:rPr>
                <w:rFonts w:ascii="Cambria" w:eastAsia="Cambria" w:hAnsi="Cambria"/>
              </w:rPr>
              <w:t> </w:t>
            </w:r>
            <w:r>
              <w:t>3633 is obsoleted by RFC 8415 so [33C] is voided. But there is a [33C] remaining in 6.2.4.3 which should be replaced by RFC 8415 [33D]</w:t>
            </w:r>
          </w:p>
          <w:p w14:paraId="708AA7DE" w14:textId="5B07A46A" w:rsidR="00883696" w:rsidRPr="005F49AC" w:rsidRDefault="005F49AC" w:rsidP="007F26AE">
            <w:pPr>
              <w:pStyle w:val="CRCoverPage"/>
              <w:spacing w:before="120" w:after="0"/>
              <w:ind w:left="102"/>
              <w:rPr>
                <w:rFonts w:ascii="Cambria" w:eastAsia="Cambria" w:hAnsi="Cambr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3C6312">
              <w:rPr>
                <w:lang w:eastAsia="zh-CN"/>
              </w:rPr>
              <w:t>NOTE</w:t>
            </w:r>
            <w:r w:rsidR="003C6312">
              <w:rPr>
                <w:lang w:val="en-US" w:eastAsia="zh-CN"/>
              </w:rPr>
              <w:t xml:space="preserve"> 1 and NOTE 2 in 6.2.4.3 saying </w:t>
            </w:r>
            <w:r w:rsidR="000F414B">
              <w:rPr>
                <w:lang w:val="en-US" w:eastAsia="zh-CN"/>
              </w:rPr>
              <w:t>"</w:t>
            </w:r>
            <w:r w:rsidR="000F414B" w:rsidRPr="000F414B">
              <w:rPr>
                <w:i/>
                <w:lang w:val="en-US" w:eastAsia="zh-CN"/>
              </w:rPr>
              <w:t>The 5G-RG and the W-AGF acting on behalf of the FN-RG (or on behalf of the N5GC device) can include several DHCP options in a DHCP message.</w:t>
            </w:r>
            <w:r w:rsidR="000F414B">
              <w:rPr>
                <w:lang w:val="en-US" w:eastAsia="zh-CN"/>
              </w:rPr>
              <w:t xml:space="preserve">" </w:t>
            </w:r>
            <w:r w:rsidR="003C6312">
              <w:rPr>
                <w:lang w:val="en-US" w:eastAsia="zh-CN"/>
              </w:rPr>
              <w:t>are unnecessary</w:t>
            </w:r>
            <w:r w:rsidR="00207C05">
              <w:rPr>
                <w:lang w:val="en-US" w:eastAsia="zh-CN"/>
              </w:rPr>
              <w:t xml:space="preserve"> and confusing</w:t>
            </w:r>
            <w:r w:rsidR="003C6312">
              <w:rPr>
                <w:lang w:val="en-US" w:eastAsia="zh-CN"/>
              </w:rPr>
              <w:t xml:space="preserve"> since</w:t>
            </w:r>
            <w:r w:rsidR="00A141E3">
              <w:rPr>
                <w:lang w:val="en-US" w:eastAsia="zh-CN"/>
              </w:rPr>
              <w:t xml:space="preserve"> there </w:t>
            </w:r>
            <w:r w:rsidR="00207C05">
              <w:rPr>
                <w:lang w:val="en-US" w:eastAsia="zh-CN"/>
              </w:rPr>
              <w:t xml:space="preserve">are </w:t>
            </w:r>
            <w:r w:rsidR="00A141E3">
              <w:rPr>
                <w:lang w:val="en-US" w:eastAsia="zh-CN"/>
              </w:rPr>
              <w:t xml:space="preserve">no </w:t>
            </w:r>
            <w:r w:rsidR="009C0C2E">
              <w:rPr>
                <w:lang w:val="en-US" w:eastAsia="zh-CN"/>
              </w:rPr>
              <w:t>special aspects</w:t>
            </w:r>
            <w:r w:rsidR="0099770D">
              <w:rPr>
                <w:lang w:val="en-US" w:eastAsia="zh-CN"/>
              </w:rPr>
              <w:t xml:space="preserve"> on</w:t>
            </w:r>
            <w:r w:rsidR="009C0C2E">
              <w:rPr>
                <w:lang w:val="en-US" w:eastAsia="zh-CN"/>
              </w:rPr>
              <w:t xml:space="preserve"> whether the RG can include several</w:t>
            </w:r>
            <w:r w:rsidR="00716F89">
              <w:rPr>
                <w:lang w:val="en-US" w:eastAsia="zh-CN"/>
              </w:rPr>
              <w:t xml:space="preserve"> or single</w:t>
            </w:r>
            <w:r w:rsidR="009C0C2E">
              <w:rPr>
                <w:lang w:val="en-US" w:eastAsia="zh-CN"/>
              </w:rPr>
              <w:t xml:space="preserve"> DHCP option</w:t>
            </w:r>
            <w:r w:rsidR="00716F89">
              <w:rPr>
                <w:lang w:val="en-US" w:eastAsia="zh-CN"/>
              </w:rPr>
              <w:t xml:space="preserve"> </w:t>
            </w:r>
            <w:r w:rsidR="009C0C2E">
              <w:rPr>
                <w:lang w:val="en-US" w:eastAsia="zh-CN"/>
              </w:rPr>
              <w:t>in the</w:t>
            </w:r>
            <w:r w:rsidR="00A141E3">
              <w:rPr>
                <w:lang w:val="en-US" w:eastAsia="zh-CN"/>
              </w:rPr>
              <w:t xml:space="preserve"> DHCP request </w:t>
            </w:r>
            <w:r w:rsidR="009C0C2E">
              <w:rPr>
                <w:lang w:val="en-US" w:eastAsia="zh-CN"/>
              </w:rPr>
              <w:t>message.</w:t>
            </w:r>
            <w:r w:rsidR="00716F89">
              <w:rPr>
                <w:lang w:val="en-US" w:eastAsia="zh-CN"/>
              </w:rPr>
              <w:t xml:space="preserve"> How and what DHCP options </w:t>
            </w:r>
            <w:r w:rsidR="007F26AE">
              <w:rPr>
                <w:lang w:val="en-US" w:eastAsia="zh-CN"/>
              </w:rPr>
              <w:t>can be</w:t>
            </w:r>
            <w:r w:rsidR="00716F89">
              <w:rPr>
                <w:lang w:val="en-US" w:eastAsia="zh-CN"/>
              </w:rPr>
              <w:t xml:space="preserve"> included in DHCP request message is specified in RFC 8415.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C64A6" w14:textId="77777777" w:rsidR="00883696" w:rsidRDefault="00883696" w:rsidP="008836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</w:t>
            </w:r>
            <w:r>
              <w:t>RFC</w:t>
            </w:r>
            <w:r>
              <w:rPr>
                <w:rFonts w:ascii="Cambria" w:eastAsia="Cambria" w:hAnsi="Cambria"/>
              </w:rPr>
              <w:t> </w:t>
            </w:r>
            <w:r>
              <w:t>3633 [33C] with RFC 8415 [33D] in 6.2.4.3.</w:t>
            </w:r>
          </w:p>
          <w:p w14:paraId="78B7B9E7" w14:textId="4A3E79CB" w:rsidR="001E41F3" w:rsidRDefault="00C97188" w:rsidP="00210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Place</w:t>
            </w:r>
            <w:r w:rsidR="00B742E1" w:rsidRPr="00B742E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</w:t>
            </w:r>
            <w:r w:rsidR="00B742E1" w:rsidRPr="00B742E1">
              <w:rPr>
                <w:noProof/>
                <w:lang w:eastAsia="zh-CN"/>
              </w:rPr>
              <w:t>(or on behalf of the N5GC device)</w:t>
            </w:r>
            <w:r>
              <w:rPr>
                <w:noProof/>
                <w:lang w:eastAsia="zh-CN"/>
              </w:rPr>
              <w:t>" after FN-RG.</w:t>
            </w:r>
          </w:p>
          <w:p w14:paraId="44065DF3" w14:textId="77777777" w:rsidR="0021064E" w:rsidRDefault="0099770D" w:rsidP="00210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1 and NOTE 2.</w:t>
            </w:r>
          </w:p>
          <w:p w14:paraId="31C656EC" w14:textId="71CBA6C1" w:rsidR="00E1636B" w:rsidRPr="00883696" w:rsidRDefault="00E1636B" w:rsidP="00E163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clarify t</w:t>
            </w:r>
            <w:r w:rsidRPr="00E1636B">
              <w:rPr>
                <w:noProof/>
                <w:lang w:eastAsia="zh-CN"/>
              </w:rPr>
              <w:t>he 5G-RG and the W-AGF acting on behalf of the FN-RG (or on behalf of the N5GC device) can send multiple DHCPv6 requests with different DHCPv6 Identity association for non-temporary addresses options when the 5G-RG or the FN-RG acts as a DHCP relay for de</w:t>
            </w:r>
            <w:r w:rsidR="000029D2">
              <w:rPr>
                <w:noProof/>
                <w:lang w:eastAsia="zh-CN"/>
              </w:rPr>
              <w:t xml:space="preserve">vices behind the 5G-RG or </w:t>
            </w:r>
            <w:r w:rsidRPr="00E1636B">
              <w:rPr>
                <w:noProof/>
                <w:lang w:eastAsia="zh-CN"/>
              </w:rPr>
              <w:t>the FN-RG</w:t>
            </w:r>
            <w:r w:rsidR="00D117A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0DAF1" w:rsidR="001E41F3" w:rsidRDefault="00303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stage 3 description on RG acting as DHCP realy.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07695" w:rsidR="001E41F3" w:rsidRDefault="006C6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17D78" w:rsidR="001E41F3" w:rsidRDefault="006B02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73C1D" w:rsidR="001E41F3" w:rsidRDefault="006B02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D9DE01" w:rsidR="001E41F3" w:rsidRDefault="006B02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CCEB5" w14:textId="77777777" w:rsidR="00166D34" w:rsidRDefault="00166D34" w:rsidP="00166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98D53A" w14:textId="77777777" w:rsidR="00A72946" w:rsidRDefault="00A72946" w:rsidP="00A72946">
      <w:pPr>
        <w:pStyle w:val="4"/>
        <w:rPr>
          <w:noProof/>
          <w:lang w:val="en-US" w:eastAsia="zh-CN"/>
        </w:rPr>
      </w:pPr>
      <w:r>
        <w:rPr>
          <w:noProof/>
          <w:lang w:val="en-US" w:eastAsia="zh-CN"/>
        </w:rPr>
        <w:t>6.2.4.3</w:t>
      </w:r>
      <w:r w:rsidRPr="00C35A68"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Additional RG related requirements for </w:t>
      </w:r>
      <w:r w:rsidRPr="00C35A68">
        <w:rPr>
          <w:rFonts w:hint="eastAsia"/>
          <w:noProof/>
          <w:lang w:val="en-US" w:eastAsia="zh-CN"/>
        </w:rPr>
        <w:t>IP address allocation</w:t>
      </w:r>
    </w:p>
    <w:p w14:paraId="4138ED8F" w14:textId="77777777" w:rsidR="00A72946" w:rsidRDefault="00A72946" w:rsidP="00A72946">
      <w:r w:rsidRPr="00475454">
        <w:rPr>
          <w:lang w:eastAsia="ko-KR"/>
        </w:rPr>
        <w:t xml:space="preserve">If IPv6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 xml:space="preserve">type </w:t>
      </w:r>
      <w:r>
        <w:rPr>
          <w:lang w:eastAsia="ko-KR"/>
        </w:rPr>
        <w:t xml:space="preserve">or </w:t>
      </w:r>
      <w:r w:rsidRPr="00475454">
        <w:rPr>
          <w:lang w:eastAsia="ko-KR"/>
        </w:rPr>
        <w:t>IPv4</w:t>
      </w:r>
      <w:r>
        <w:rPr>
          <w:lang w:eastAsia="ko-KR"/>
        </w:rPr>
        <w:t>v6</w:t>
      </w:r>
      <w:r w:rsidRPr="00475454">
        <w:rPr>
          <w:lang w:eastAsia="ko-KR"/>
        </w:rPr>
        <w:t xml:space="preserve">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>type</w:t>
      </w:r>
      <w:r>
        <w:rPr>
          <w:lang w:eastAsia="ko-KR"/>
        </w:rPr>
        <w:t xml:space="preserve"> </w:t>
      </w:r>
      <w:r w:rsidRPr="00475454">
        <w:rPr>
          <w:lang w:eastAsia="ko-KR"/>
        </w:rPr>
        <w:t xml:space="preserve">is selected, </w:t>
      </w:r>
      <w:r>
        <w:rPr>
          <w:lang w:eastAsia="ko-KR"/>
        </w:rPr>
        <w:t>an IPv6 address, one or more IPv6 prefixes or both</w:t>
      </w:r>
      <w:r>
        <w:rPr>
          <w:rFonts w:eastAsia="MS Mincho"/>
        </w:rPr>
        <w:t xml:space="preserve"> </w:t>
      </w:r>
      <w:r>
        <w:rPr>
          <w:lang w:eastAsia="ko-KR"/>
        </w:rPr>
        <w:t>are</w:t>
      </w:r>
      <w:r w:rsidRPr="00475454">
        <w:rPr>
          <w:lang w:eastAsia="ko-KR"/>
        </w:rPr>
        <w:t xml:space="preserve"> allocated to </w:t>
      </w:r>
      <w:r>
        <w:rPr>
          <w:lang w:eastAsia="ko-KR"/>
        </w:rPr>
        <w:t xml:space="preserve">the </w:t>
      </w:r>
      <w:r>
        <w:t xml:space="preserve">5G-RG or </w:t>
      </w:r>
      <w:r>
        <w:rPr>
          <w:lang w:eastAsia="ko-KR"/>
        </w:rPr>
        <w:t xml:space="preserve">the </w:t>
      </w:r>
      <w:r>
        <w:t xml:space="preserve">W-AGF acting on behalf of </w:t>
      </w:r>
      <w:r>
        <w:rPr>
          <w:lang w:eastAsia="ko-KR"/>
        </w:rPr>
        <w:t xml:space="preserve">the </w:t>
      </w:r>
      <w:r>
        <w:t>FN-RG</w:t>
      </w:r>
      <w:r w:rsidRPr="00583A03">
        <w:t xml:space="preserve"> </w:t>
      </w:r>
      <w:r>
        <w:t>(or on behalf of the N5GC device)</w:t>
      </w:r>
      <w:r>
        <w:rPr>
          <w:lang w:eastAsia="ko-KR"/>
        </w:rPr>
        <w:t>.</w:t>
      </w:r>
    </w:p>
    <w:p w14:paraId="3FFE5879" w14:textId="77777777" w:rsidR="00A72946" w:rsidRDefault="00A72946" w:rsidP="00A72946">
      <w:r>
        <w:t>If the 5G-RG or the W-AGF acting on behalf of the FN-RG</w:t>
      </w:r>
      <w:r w:rsidRPr="00583A03">
        <w:t xml:space="preserve"> </w:t>
      </w:r>
      <w:r>
        <w:t xml:space="preserve">(or on behalf of the N5GC device) receives a </w:t>
      </w:r>
      <w:r w:rsidRPr="004C7FAF">
        <w:t>Router Advertisement Message</w:t>
      </w:r>
      <w:r>
        <w:t xml:space="preserve"> as </w:t>
      </w:r>
      <w:r w:rsidRPr="004242AB">
        <w:t>specified</w:t>
      </w:r>
      <w:r>
        <w:t xml:space="preserve"> in IETF RFC </w:t>
      </w:r>
      <w:r w:rsidRPr="004C7FAF">
        <w:t>4861</w:t>
      </w:r>
      <w:r>
        <w:t xml:space="preserve"> [38B] with the </w:t>
      </w:r>
      <w:r w:rsidRPr="00CA2CDD">
        <w:t>"Managed address configuration" flag</w:t>
      </w:r>
      <w:r>
        <w:t xml:space="preserve"> set to zero, the 5G-RG and the W-AGF acting on behalf of the FN-RG</w:t>
      </w:r>
      <w:r w:rsidRPr="00583A03">
        <w:t xml:space="preserve"> </w:t>
      </w:r>
      <w:r>
        <w:t>(or on behalf of the N5GC device):</w:t>
      </w:r>
    </w:p>
    <w:p w14:paraId="1B94E56A" w14:textId="77777777" w:rsidR="00A72946" w:rsidRDefault="00A72946" w:rsidP="00A72946">
      <w:pPr>
        <w:pStyle w:val="B1"/>
      </w:pPr>
      <w:r>
        <w:rPr>
          <w:noProof/>
          <w:lang w:val="en-US"/>
        </w:rPr>
        <w:t>a)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/64 IPv6 prefix </w:t>
      </w:r>
      <w:r w:rsidRPr="003168A2">
        <w:t>via IPv6 stateless address autoconfiguration</w:t>
      </w:r>
      <w:r>
        <w:rPr>
          <w:rFonts w:hint="eastAsia"/>
        </w:rPr>
        <w:t xml:space="preserve"> as specified in</w:t>
      </w:r>
      <w:r w:rsidRPr="00C92572">
        <w:t xml:space="preserve"> 3GPP TS 23.501 [</w:t>
      </w:r>
      <w:r>
        <w:t>8</w:t>
      </w:r>
      <w:r w:rsidRPr="00C92572">
        <w:t>] and</w:t>
      </w:r>
      <w:r>
        <w:rPr>
          <w:rFonts w:hint="eastAsia"/>
        </w:rPr>
        <w:t xml:space="preserve"> </w:t>
      </w:r>
      <w:r>
        <w:t>IETF</w:t>
      </w:r>
      <w:r w:rsidRPr="00475454">
        <w:t> RFC 4862 [</w:t>
      </w:r>
      <w:r>
        <w:t>39</w:t>
      </w:r>
      <w:r w:rsidRPr="00475454">
        <w:t>]</w:t>
      </w:r>
      <w:r>
        <w:t>;</w:t>
      </w:r>
    </w:p>
    <w:p w14:paraId="3A31C39D" w14:textId="77777777" w:rsidR="00A72946" w:rsidRDefault="00A72946" w:rsidP="00A72946">
      <w:pPr>
        <w:pStyle w:val="B1"/>
      </w:pPr>
      <w:r>
        <w:t>b)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stateless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[33D]; and</w:t>
      </w:r>
    </w:p>
    <w:p w14:paraId="222A290A" w14:textId="77777777" w:rsidR="00A72946" w:rsidRDefault="00A72946" w:rsidP="00A72946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may request additional </w:t>
      </w:r>
      <w:r>
        <w:rPr>
          <w:rFonts w:hint="eastAsia"/>
        </w:rPr>
        <w:t xml:space="preserve">IPv6 </w:t>
      </w:r>
      <w:r>
        <w:t>prefixes using DHCPv6. If the 5G-RG and the W-AGF acting on behalf of the FN-RG</w:t>
      </w:r>
      <w:r w:rsidRPr="00583A03">
        <w:t xml:space="preserve"> </w:t>
      </w:r>
      <w:r>
        <w:t xml:space="preserve">(or on behalf of the N5GC device) request </w:t>
      </w:r>
      <w:r>
        <w:rPr>
          <w:rFonts w:hint="eastAsia"/>
        </w:rPr>
        <w:t xml:space="preserve">IPv6 </w:t>
      </w:r>
      <w:r>
        <w:t>prefixes using DHCPv6, the 5G-RG and the W-AGF acting on behalf of the FN-RG</w:t>
      </w:r>
      <w:r w:rsidRPr="00583A03">
        <w:t xml:space="preserve"> </w:t>
      </w:r>
      <w:r>
        <w:t xml:space="preserve">(or on behalf of the N5GC device) shall </w:t>
      </w:r>
      <w:r w:rsidRPr="00564A0F">
        <w:rPr>
          <w:noProof/>
          <w:lang w:val="en-US"/>
        </w:rPr>
        <w:t xml:space="preserve">act as a 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>Requesting Router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 xml:space="preserve"> as described in </w:t>
      </w:r>
      <w:r>
        <w:t>IETF</w:t>
      </w:r>
      <w:r w:rsidRPr="00475454">
        <w:t> </w:t>
      </w:r>
      <w:r>
        <w:t>RFC</w:t>
      </w:r>
      <w:r w:rsidRPr="00C35A68">
        <w:t> </w:t>
      </w:r>
      <w:del w:id="2" w:author="ZHOUXY" w:date="2022-11-03T20:39:00Z">
        <w:r w:rsidRPr="00224D9F" w:rsidDel="003A63C1">
          <w:delText>3633</w:delText>
        </w:r>
        <w:r w:rsidDel="003A63C1">
          <w:delText> </w:delText>
        </w:r>
      </w:del>
      <w:ins w:id="3" w:author="ZHOUXY" w:date="2022-11-03T20:39:00Z">
        <w:r>
          <w:t>8415 </w:t>
        </w:r>
      </w:ins>
      <w:r>
        <w:t>[33</w:t>
      </w:r>
      <w:ins w:id="4" w:author="ZHOUXY" w:date="2022-11-03T20:39:00Z">
        <w:r>
          <w:t>D</w:t>
        </w:r>
      </w:ins>
      <w:del w:id="5" w:author="ZHOUXY" w:date="2022-11-03T20:39:00Z">
        <w:r w:rsidDel="003A63C1">
          <w:delText>C</w:delText>
        </w:r>
      </w:del>
      <w:r>
        <w:t>],</w:t>
      </w:r>
      <w:r>
        <w:rPr>
          <w:noProof/>
          <w:lang w:val="en-US"/>
        </w:rPr>
        <w:t xml:space="preserve"> shall </w:t>
      </w:r>
      <w:r>
        <w:rPr>
          <w:rFonts w:hint="eastAsia"/>
        </w:rPr>
        <w:t xml:space="preserve">obtain IPv6 </w:t>
      </w:r>
      <w:r>
        <w:t>prefixes using the DHCPv6 I</w:t>
      </w:r>
      <w:r w:rsidRPr="00CC7359">
        <w:t xml:space="preserve">dentity </w:t>
      </w:r>
      <w:r>
        <w:t>a</w:t>
      </w:r>
      <w:r w:rsidRPr="00CC7359">
        <w:t xml:space="preserve">ssociation for </w:t>
      </w:r>
      <w:r>
        <w:t>p</w:t>
      </w:r>
      <w:r w:rsidRPr="00CC7359">
        <w:t xml:space="preserve">refix </w:t>
      </w:r>
      <w:r>
        <w:t>d</w:t>
      </w:r>
      <w:r w:rsidRPr="00CC7359">
        <w:t xml:space="preserve">elegation </w:t>
      </w:r>
      <w:r>
        <w:t>o</w:t>
      </w:r>
      <w:r w:rsidRPr="00CC735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 xml:space="preserve">8415 [33D], may include DHCPv6 </w:t>
      </w:r>
      <w:r w:rsidRPr="002D52B9">
        <w:t xml:space="preserve">Rapid </w:t>
      </w:r>
      <w:r>
        <w:t>c</w:t>
      </w:r>
      <w:r w:rsidRPr="002D52B9">
        <w:t xml:space="preserve">ommit </w:t>
      </w:r>
      <w:r>
        <w:t>o</w:t>
      </w:r>
      <w:r w:rsidRPr="002D52B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 xml:space="preserve">8415 [33D] in a DHCP message, and may include DHCPv6 </w:t>
      </w:r>
      <w:r w:rsidRPr="00F50815">
        <w:t>OPTION_ORO</w:t>
      </w:r>
      <w:r w:rsidRPr="002D52B9">
        <w:t xml:space="preserve"> </w:t>
      </w:r>
      <w:r>
        <w:t>o</w:t>
      </w:r>
      <w:r w:rsidRPr="002D52B9">
        <w:t>ption</w:t>
      </w:r>
      <w:r>
        <w:t xml:space="preserve"> with </w:t>
      </w:r>
      <w:r w:rsidRPr="00F50815">
        <w:t>the OPTION_PD_EXCLUDE option code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 w:rsidRPr="00F50815">
        <w:t>6603</w:t>
      </w:r>
      <w:r w:rsidRPr="00C35A68">
        <w:t> </w:t>
      </w:r>
      <w:r>
        <w:t>[40A] in the DHCP message.</w:t>
      </w:r>
    </w:p>
    <w:p w14:paraId="467537A7" w14:textId="47852993" w:rsidR="00A72946" w:rsidDel="0099770D" w:rsidRDefault="00A72946" w:rsidP="00A72946">
      <w:pPr>
        <w:pStyle w:val="NO"/>
        <w:rPr>
          <w:del w:id="6" w:author="ZHOUXY" w:date="2022-11-04T16:36:00Z"/>
        </w:rPr>
      </w:pPr>
      <w:del w:id="7" w:author="ZHOUXY" w:date="2022-11-04T16:36:00Z">
        <w:r w:rsidDel="0099770D">
          <w:delText>NOTE 1:</w:delText>
        </w:r>
        <w:r w:rsidDel="0099770D">
          <w:tab/>
          <w:delText>The 5G-RG and the W-AGF acting on behalf of the FN-RG</w:delText>
        </w:r>
        <w:r w:rsidRPr="00583A03" w:rsidDel="0099770D">
          <w:delText xml:space="preserve"> </w:delText>
        </w:r>
        <w:r w:rsidDel="0099770D">
          <w:delText>(or on behalf of the N5GC device) can include several DHCP options in a DHCP message.</w:delText>
        </w:r>
      </w:del>
    </w:p>
    <w:p w14:paraId="19E4E566" w14:textId="5306A321" w:rsidR="00A72946" w:rsidRPr="006D01E7" w:rsidRDefault="00A72946" w:rsidP="00A72946">
      <w:r>
        <w:t>I</w:t>
      </w:r>
      <w:r w:rsidRPr="00CC7359">
        <w:t xml:space="preserve">f the 5G-RG </w:t>
      </w:r>
      <w:r>
        <w:t xml:space="preserve">or the W-AGF acting on behalf of the FN-RG </w:t>
      </w:r>
      <w:ins w:id="8" w:author="ZHOUXY" w:date="2022-11-04T10:49:00Z">
        <w:r w:rsidR="00E7112B">
          <w:t xml:space="preserve">(or on behalf of the N5GC device) </w:t>
        </w:r>
      </w:ins>
      <w:r w:rsidRPr="00CC7359">
        <w:t>receives a Router Advertisement Message as specified in IETF RFC 4861</w:t>
      </w:r>
      <w:r w:rsidRPr="00224D9F">
        <w:t> </w:t>
      </w:r>
      <w:r>
        <w:t>[38B]</w:t>
      </w:r>
      <w:r w:rsidRPr="00224D9F">
        <w:t xml:space="preserve"> with the </w:t>
      </w:r>
      <w:r w:rsidRPr="006D01E7">
        <w:t>"Managed address configuration" flag set to one</w:t>
      </w:r>
      <w:r>
        <w:t>, the 5G-RG and the W-AGF acting on behalf of the FN-RG</w:t>
      </w:r>
      <w:ins w:id="9" w:author="ZHOUXY" w:date="2022-11-04T10:59:00Z">
        <w:r w:rsidR="001B7C4E">
          <w:t xml:space="preserve"> (or on behalf of the N5GC device)</w:t>
        </w:r>
      </w:ins>
      <w:r w:rsidRPr="006D01E7">
        <w:t>:</w:t>
      </w:r>
    </w:p>
    <w:p w14:paraId="7D414AD3" w14:textId="77777777" w:rsidR="00A72946" w:rsidRDefault="00A72946" w:rsidP="00A72946">
      <w:pPr>
        <w:pStyle w:val="B1"/>
      </w:pPr>
      <w:r>
        <w:t>a)</w:t>
      </w:r>
      <w: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</w:t>
      </w:r>
      <w:r>
        <w:t xml:space="preserve">an </w:t>
      </w:r>
      <w:r>
        <w:rPr>
          <w:rFonts w:hint="eastAsia"/>
        </w:rPr>
        <w:t xml:space="preserve">IPv6 </w:t>
      </w:r>
      <w:r>
        <w:t xml:space="preserve">address via DHCPv6 and the DHCPv6 </w:t>
      </w:r>
      <w:r w:rsidRPr="000C6610">
        <w:t>Identity association for non-temporary addresses option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>8415 [33D];</w:t>
      </w:r>
    </w:p>
    <w:p w14:paraId="4CE07983" w14:textId="77777777" w:rsidR="00A72946" w:rsidRPr="00652A9A" w:rsidRDefault="00A72946" w:rsidP="00A72946">
      <w:pPr>
        <w:pStyle w:val="B1"/>
      </w:pPr>
      <w:r>
        <w:t>b)</w:t>
      </w:r>
      <w: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[33D]; and</w:t>
      </w:r>
    </w:p>
    <w:p w14:paraId="5AA26FFA" w14:textId="4B3DAF10" w:rsidR="00A72946" w:rsidRDefault="00A72946" w:rsidP="00A72946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may request </w:t>
      </w:r>
      <w:r>
        <w:rPr>
          <w:rFonts w:hint="eastAsia"/>
        </w:rPr>
        <w:t xml:space="preserve">IPv6 </w:t>
      </w:r>
      <w:r>
        <w:t>prefixes using DHCPv6. If the 5G-RG and the W-AGF acting on behalf of the FN-RG</w:t>
      </w:r>
      <w:ins w:id="10" w:author="ZHOUXY" w:date="2022-11-04T10:49:00Z">
        <w:r w:rsidR="00E7112B">
          <w:t xml:space="preserve"> (or on behalf of the N5GC device)</w:t>
        </w:r>
      </w:ins>
      <w:r>
        <w:t xml:space="preserve"> requests </w:t>
      </w:r>
      <w:r>
        <w:rPr>
          <w:rFonts w:hint="eastAsia"/>
        </w:rPr>
        <w:t xml:space="preserve">IPv6 </w:t>
      </w:r>
      <w:r>
        <w:t>prefixes using DHCPv6, the 5G-RG and the W-AGF acting on behalf of the FN-RG</w:t>
      </w:r>
      <w:ins w:id="11" w:author="ZHOUXY" w:date="2022-11-04T10:59:00Z">
        <w:r w:rsidR="001B7C4E">
          <w:t xml:space="preserve"> (or on behalf of the N5GC device)</w:t>
        </w:r>
      </w:ins>
      <w:r>
        <w:t xml:space="preserve"> shall </w:t>
      </w:r>
      <w:r w:rsidRPr="00564A0F">
        <w:rPr>
          <w:noProof/>
          <w:lang w:val="en-US"/>
        </w:rPr>
        <w:t xml:space="preserve">act as a 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>Requesting Router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 xml:space="preserve"> as described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[33D],</w:t>
      </w:r>
      <w:r>
        <w:rPr>
          <w:noProof/>
          <w:lang w:val="en-US"/>
        </w:rPr>
        <w:t xml:space="preserve"> shall </w:t>
      </w:r>
      <w:r>
        <w:rPr>
          <w:rFonts w:hint="eastAsia"/>
        </w:rPr>
        <w:t xml:space="preserve">obtain IPv6 </w:t>
      </w:r>
      <w:r>
        <w:t>prefixes using the DHCPv6 I</w:t>
      </w:r>
      <w:r w:rsidRPr="00CC7359">
        <w:t xml:space="preserve">dentity </w:t>
      </w:r>
      <w:r>
        <w:t>a</w:t>
      </w:r>
      <w:r w:rsidRPr="00CC7359">
        <w:t xml:space="preserve">ssociation for </w:t>
      </w:r>
      <w:r>
        <w:t>p</w:t>
      </w:r>
      <w:r w:rsidRPr="00CC7359">
        <w:t xml:space="preserve">refix </w:t>
      </w:r>
      <w:r>
        <w:t>d</w:t>
      </w:r>
      <w:r w:rsidRPr="00CC7359">
        <w:t xml:space="preserve">elegation </w:t>
      </w:r>
      <w:r>
        <w:t>o</w:t>
      </w:r>
      <w:r w:rsidRPr="00CC735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 xml:space="preserve">8415 [33D], may include DHCPv6 </w:t>
      </w:r>
      <w:r w:rsidRPr="002D52B9">
        <w:t xml:space="preserve">Rapid </w:t>
      </w:r>
      <w:r>
        <w:t>c</w:t>
      </w:r>
      <w:r w:rsidRPr="002D52B9">
        <w:t xml:space="preserve">ommit </w:t>
      </w:r>
      <w:r>
        <w:t>o</w:t>
      </w:r>
      <w:r w:rsidRPr="002D52B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 xml:space="preserve">8415 [33D] in a DHCP message, and may include DHCPv6 </w:t>
      </w:r>
      <w:r w:rsidRPr="00F50815">
        <w:t>OPTION_ORO</w:t>
      </w:r>
      <w:r w:rsidRPr="002D52B9">
        <w:t xml:space="preserve"> </w:t>
      </w:r>
      <w:r>
        <w:t>o</w:t>
      </w:r>
      <w:r w:rsidRPr="002D52B9">
        <w:t>ption</w:t>
      </w:r>
      <w:r>
        <w:t xml:space="preserve"> with </w:t>
      </w:r>
      <w:r w:rsidRPr="00F50815">
        <w:t>the OPTION_PD_EXCLUDE option code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 w:rsidRPr="00F50815">
        <w:t>6603</w:t>
      </w:r>
      <w:r w:rsidRPr="00C35A68">
        <w:t> </w:t>
      </w:r>
      <w:r>
        <w:t>[40A] in the DHCP message</w:t>
      </w:r>
      <w:r w:rsidRPr="008A40CD">
        <w:t>.</w:t>
      </w:r>
    </w:p>
    <w:p w14:paraId="24AEBE69" w14:textId="6B92FDA2" w:rsidR="00A72946" w:rsidRDefault="00A72946" w:rsidP="00A72946">
      <w:pPr>
        <w:pStyle w:val="NO"/>
      </w:pPr>
      <w:r>
        <w:t>NOTE</w:t>
      </w:r>
      <w:del w:id="12" w:author="ZHOUXY" w:date="2022-11-04T11:04:00Z">
        <w:r w:rsidDel="006912D9">
          <w:delText> 2</w:delText>
        </w:r>
      </w:del>
      <w:r>
        <w:t>:</w:t>
      </w:r>
      <w:r>
        <w:tab/>
        <w:t>The 5G-RG and the W-AGF acting on behalf of the FN-RG</w:t>
      </w:r>
      <w:r w:rsidRPr="00583A03">
        <w:t xml:space="preserve"> </w:t>
      </w:r>
      <w:r>
        <w:t xml:space="preserve">(or on behalf of the N5GC device) can </w:t>
      </w:r>
      <w:ins w:id="13" w:author="ZHOUXY" w:date="2022-11-04T15:19:00Z">
        <w:r w:rsidR="00416EB1">
          <w:t xml:space="preserve">send </w:t>
        </w:r>
      </w:ins>
      <w:ins w:id="14" w:author="ZHOUXY" w:date="2022-11-04T15:34:00Z">
        <w:r w:rsidR="000969B2">
          <w:t xml:space="preserve">multiple </w:t>
        </w:r>
      </w:ins>
      <w:ins w:id="15" w:author="ZHOUXY" w:date="2022-11-04T15:35:00Z">
        <w:r w:rsidR="000969B2">
          <w:t>DHCPv6 request</w:t>
        </w:r>
      </w:ins>
      <w:ins w:id="16" w:author="ZHOUXY" w:date="2022-11-04T15:46:00Z">
        <w:r w:rsidR="000969B2">
          <w:t>s</w:t>
        </w:r>
      </w:ins>
      <w:ins w:id="17" w:author="ZHOUXY" w:date="2022-11-04T15:35:00Z">
        <w:r w:rsidR="000969B2">
          <w:t xml:space="preserve"> with </w:t>
        </w:r>
      </w:ins>
      <w:ins w:id="18" w:author="ZHOUXY" w:date="2022-11-04T15:34:00Z">
        <w:r w:rsidR="000969B2">
          <w:t xml:space="preserve">different DHCPv6 </w:t>
        </w:r>
        <w:r w:rsidR="000969B2" w:rsidRPr="000C6610">
          <w:t>Identity association for non-temporary addresses option</w:t>
        </w:r>
      </w:ins>
      <w:ins w:id="19" w:author="ZHOUXY" w:date="2022-11-04T15:46:00Z">
        <w:r w:rsidR="00792234">
          <w:t>s</w:t>
        </w:r>
      </w:ins>
      <w:ins w:id="20" w:author="ZHOUXY" w:date="2022-11-04T15:34:00Z">
        <w:r w:rsidR="000969B2">
          <w:t xml:space="preserve"> </w:t>
        </w:r>
      </w:ins>
      <w:ins w:id="21" w:author="ZHOUXY" w:date="2022-11-04T15:03:00Z">
        <w:r w:rsidR="000403E6">
          <w:t>w</w:t>
        </w:r>
      </w:ins>
      <w:ins w:id="22" w:author="ZHOUXY" w:date="2022-11-04T15:04:00Z">
        <w:r w:rsidR="000403E6">
          <w:t xml:space="preserve">hen the 5G-RG </w:t>
        </w:r>
      </w:ins>
      <w:ins w:id="23" w:author="ZHOUXY" w:date="2022-11-04T15:06:00Z">
        <w:r w:rsidR="000403E6">
          <w:t xml:space="preserve">or </w:t>
        </w:r>
      </w:ins>
      <w:ins w:id="24" w:author="ZHOUXY" w:date="2022-11-04T15:04:00Z">
        <w:r w:rsidR="000403E6">
          <w:t>t</w:t>
        </w:r>
      </w:ins>
      <w:ins w:id="25" w:author="ZHOUXY" w:date="2022-11-04T15:05:00Z">
        <w:r w:rsidR="000403E6">
          <w:t xml:space="preserve">he </w:t>
        </w:r>
      </w:ins>
      <w:ins w:id="26" w:author="ZHOUXY" w:date="2022-11-04T15:04:00Z">
        <w:r w:rsidR="000403E6">
          <w:t xml:space="preserve">FN-RG </w:t>
        </w:r>
      </w:ins>
      <w:ins w:id="27" w:author="ZHOUXY" w:date="2022-11-04T11:08:00Z">
        <w:r w:rsidR="006912D9">
          <w:t>act</w:t>
        </w:r>
      </w:ins>
      <w:ins w:id="28" w:author="ZHOUXY" w:date="2022-11-04T15:06:00Z">
        <w:r w:rsidR="000403E6">
          <w:t>s</w:t>
        </w:r>
      </w:ins>
      <w:ins w:id="29" w:author="ZHOUXY" w:date="2022-11-04T11:08:00Z">
        <w:r w:rsidR="006912D9">
          <w:t xml:space="preserve"> as a DHCP</w:t>
        </w:r>
      </w:ins>
      <w:ins w:id="30" w:author="ZHOUXY" w:date="2022-11-04T11:19:00Z">
        <w:r w:rsidR="002D73A1">
          <w:t xml:space="preserve"> relay for devices </w:t>
        </w:r>
      </w:ins>
      <w:ins w:id="31" w:author="ZHOUXY" w:date="2022-11-04T11:20:00Z">
        <w:r w:rsidR="002D73A1">
          <w:t>behind the 5G-RG</w:t>
        </w:r>
      </w:ins>
      <w:ins w:id="32" w:author="ZHOUXY" w:date="2022-11-04T16:39:00Z">
        <w:r w:rsidR="000029D2">
          <w:t xml:space="preserve"> or</w:t>
        </w:r>
      </w:ins>
      <w:ins w:id="33" w:author="ZHOUXY" w:date="2022-11-04T14:28:00Z">
        <w:r w:rsidR="00D123A2">
          <w:t xml:space="preserve"> </w:t>
        </w:r>
      </w:ins>
      <w:ins w:id="34" w:author="ZHOUXY" w:date="2022-11-04T11:20:00Z">
        <w:r w:rsidR="002D73A1">
          <w:t>the FN-RG</w:t>
        </w:r>
      </w:ins>
      <w:del w:id="35" w:author="ZHOUXY" w:date="2022-11-04T15:06:00Z">
        <w:r w:rsidDel="000403E6">
          <w:delText>include several DHCP options in a DHCP message</w:delText>
        </w:r>
      </w:del>
      <w:r>
        <w:t>.</w:t>
      </w:r>
    </w:p>
    <w:p w14:paraId="5ECB8DE5" w14:textId="77777777" w:rsidR="00A72946" w:rsidRDefault="00A72946" w:rsidP="00A72946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The 5G-RG may </w:t>
      </w:r>
      <w:r>
        <w:rPr>
          <w:noProof/>
          <w:lang w:eastAsia="zh-CN"/>
        </w:rPr>
        <w:t xml:space="preserve">obtain ACS information via DHCP as specified </w:t>
      </w:r>
      <w:r w:rsidRPr="003B7B43">
        <w:rPr>
          <w:lang w:eastAsia="zh-CN"/>
        </w:rPr>
        <w:t>in</w:t>
      </w:r>
      <w:r>
        <w:rPr>
          <w:lang w:eastAsia="zh-CN"/>
        </w:rPr>
        <w:t xml:space="preserve"> clause 3.1 of BBF </w:t>
      </w:r>
      <w:r w:rsidRPr="003B7B43">
        <w:rPr>
          <w:lang w:eastAsia="zh-CN"/>
        </w:rPr>
        <w:t>TR-069 </w:t>
      </w:r>
      <w:r>
        <w:rPr>
          <w:lang w:eastAsia="zh-CN"/>
        </w:rPr>
        <w:t xml:space="preserve">[49] </w:t>
      </w:r>
      <w:r w:rsidRPr="003B7B43">
        <w:rPr>
          <w:lang w:eastAsia="zh-CN"/>
        </w:rPr>
        <w:t>or in BBF </w:t>
      </w:r>
      <w:r>
        <w:rPr>
          <w:lang w:eastAsia="zh-CN"/>
        </w:rPr>
        <w:t>TR-369 [50]</w:t>
      </w:r>
      <w:r w:rsidRPr="003B7B43">
        <w:rPr>
          <w:lang w:eastAsia="zh-CN"/>
        </w:rPr>
        <w:t xml:space="preserve"> R-DIS.1 and R-DIS.2</w:t>
      </w:r>
      <w:r>
        <w:rPr>
          <w:lang w:eastAsia="zh-CN"/>
        </w:rPr>
        <w:t>.</w:t>
      </w:r>
    </w:p>
    <w:p w14:paraId="1FE2F55C" w14:textId="77777777" w:rsidR="00166D34" w:rsidRPr="004279CD" w:rsidRDefault="00166D34">
      <w:pPr>
        <w:rPr>
          <w:noProof/>
        </w:rPr>
      </w:pPr>
    </w:p>
    <w:p w14:paraId="604FEFC3" w14:textId="7106223B" w:rsidR="00166D34" w:rsidRDefault="00166D34" w:rsidP="00166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7353C1D" w14:textId="77777777" w:rsidR="00166D34" w:rsidRDefault="00166D34">
      <w:pPr>
        <w:rPr>
          <w:noProof/>
        </w:rPr>
      </w:pPr>
    </w:p>
    <w:sectPr w:rsidR="00166D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729ED" w14:textId="77777777" w:rsidR="00B10822" w:rsidRDefault="00B10822">
      <w:r>
        <w:separator/>
      </w:r>
    </w:p>
  </w:endnote>
  <w:endnote w:type="continuationSeparator" w:id="0">
    <w:p w14:paraId="31471A33" w14:textId="77777777" w:rsidR="00B10822" w:rsidRDefault="00B1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228B8" w14:textId="77777777" w:rsidR="00B10822" w:rsidRDefault="00B10822">
      <w:r>
        <w:separator/>
      </w:r>
    </w:p>
  </w:footnote>
  <w:footnote w:type="continuationSeparator" w:id="0">
    <w:p w14:paraId="53BCF8C2" w14:textId="77777777" w:rsidR="00B10822" w:rsidRDefault="00B10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E0157"/>
    <w:multiLevelType w:val="hybridMultilevel"/>
    <w:tmpl w:val="1AC4267A"/>
    <w:lvl w:ilvl="0" w:tplc="1D0464B4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D2"/>
    <w:rsid w:val="00015ED6"/>
    <w:rsid w:val="00022E4A"/>
    <w:rsid w:val="000403E6"/>
    <w:rsid w:val="000969B2"/>
    <w:rsid w:val="000A6394"/>
    <w:rsid w:val="000B7FED"/>
    <w:rsid w:val="000C038A"/>
    <w:rsid w:val="000C6598"/>
    <w:rsid w:val="000D44B3"/>
    <w:rsid w:val="000F414B"/>
    <w:rsid w:val="00106A36"/>
    <w:rsid w:val="00127873"/>
    <w:rsid w:val="00145D43"/>
    <w:rsid w:val="00166D34"/>
    <w:rsid w:val="00192C46"/>
    <w:rsid w:val="001A08B3"/>
    <w:rsid w:val="001A7B60"/>
    <w:rsid w:val="001B52F0"/>
    <w:rsid w:val="001B7A65"/>
    <w:rsid w:val="001B7C4E"/>
    <w:rsid w:val="001E41F3"/>
    <w:rsid w:val="00203043"/>
    <w:rsid w:val="00207C05"/>
    <w:rsid w:val="0021064E"/>
    <w:rsid w:val="0026004D"/>
    <w:rsid w:val="002640DD"/>
    <w:rsid w:val="00275D12"/>
    <w:rsid w:val="00284FEB"/>
    <w:rsid w:val="002860C4"/>
    <w:rsid w:val="002B5741"/>
    <w:rsid w:val="002D73A1"/>
    <w:rsid w:val="002E1569"/>
    <w:rsid w:val="002E472E"/>
    <w:rsid w:val="003033D1"/>
    <w:rsid w:val="00305409"/>
    <w:rsid w:val="00357233"/>
    <w:rsid w:val="003609EF"/>
    <w:rsid w:val="0036231A"/>
    <w:rsid w:val="00374DD4"/>
    <w:rsid w:val="00376839"/>
    <w:rsid w:val="00395F0E"/>
    <w:rsid w:val="003C6312"/>
    <w:rsid w:val="003E1A36"/>
    <w:rsid w:val="00410371"/>
    <w:rsid w:val="00416EB1"/>
    <w:rsid w:val="004242F1"/>
    <w:rsid w:val="004279CD"/>
    <w:rsid w:val="00453EF3"/>
    <w:rsid w:val="004B75B7"/>
    <w:rsid w:val="005141D9"/>
    <w:rsid w:val="0051580D"/>
    <w:rsid w:val="00520CA3"/>
    <w:rsid w:val="005256E4"/>
    <w:rsid w:val="00547111"/>
    <w:rsid w:val="00592D74"/>
    <w:rsid w:val="00592FC8"/>
    <w:rsid w:val="005940DD"/>
    <w:rsid w:val="005E223E"/>
    <w:rsid w:val="005E2C44"/>
    <w:rsid w:val="005F49AC"/>
    <w:rsid w:val="00621188"/>
    <w:rsid w:val="006257ED"/>
    <w:rsid w:val="00653DE4"/>
    <w:rsid w:val="00665C47"/>
    <w:rsid w:val="006912D9"/>
    <w:rsid w:val="00695808"/>
    <w:rsid w:val="006B024D"/>
    <w:rsid w:val="006B46FB"/>
    <w:rsid w:val="006C60A1"/>
    <w:rsid w:val="006E21FB"/>
    <w:rsid w:val="006F7EDC"/>
    <w:rsid w:val="00716F89"/>
    <w:rsid w:val="007444F1"/>
    <w:rsid w:val="00777234"/>
    <w:rsid w:val="00792234"/>
    <w:rsid w:val="00792342"/>
    <w:rsid w:val="00795430"/>
    <w:rsid w:val="007977A8"/>
    <w:rsid w:val="007B512A"/>
    <w:rsid w:val="007C2097"/>
    <w:rsid w:val="007D6A07"/>
    <w:rsid w:val="007D6A43"/>
    <w:rsid w:val="007F26AE"/>
    <w:rsid w:val="007F7259"/>
    <w:rsid w:val="008040A8"/>
    <w:rsid w:val="008279FA"/>
    <w:rsid w:val="008626E7"/>
    <w:rsid w:val="00870EE7"/>
    <w:rsid w:val="00883696"/>
    <w:rsid w:val="008863B9"/>
    <w:rsid w:val="008A45A6"/>
    <w:rsid w:val="008D2649"/>
    <w:rsid w:val="008D3CCC"/>
    <w:rsid w:val="008F3789"/>
    <w:rsid w:val="008F686C"/>
    <w:rsid w:val="009148DE"/>
    <w:rsid w:val="00941E30"/>
    <w:rsid w:val="009777D9"/>
    <w:rsid w:val="00991B88"/>
    <w:rsid w:val="0099770D"/>
    <w:rsid w:val="009A5753"/>
    <w:rsid w:val="009A579D"/>
    <w:rsid w:val="009C0C2E"/>
    <w:rsid w:val="009E3297"/>
    <w:rsid w:val="009F734F"/>
    <w:rsid w:val="00A141E3"/>
    <w:rsid w:val="00A246B6"/>
    <w:rsid w:val="00A47E70"/>
    <w:rsid w:val="00A50CF0"/>
    <w:rsid w:val="00A72946"/>
    <w:rsid w:val="00A7671C"/>
    <w:rsid w:val="00A924A6"/>
    <w:rsid w:val="00AA2CBC"/>
    <w:rsid w:val="00AC5820"/>
    <w:rsid w:val="00AD1CD8"/>
    <w:rsid w:val="00AD7C1F"/>
    <w:rsid w:val="00B10822"/>
    <w:rsid w:val="00B258BB"/>
    <w:rsid w:val="00B67B97"/>
    <w:rsid w:val="00B742E1"/>
    <w:rsid w:val="00B968C8"/>
    <w:rsid w:val="00BA3EC5"/>
    <w:rsid w:val="00BA51D9"/>
    <w:rsid w:val="00BB5DFC"/>
    <w:rsid w:val="00BC3246"/>
    <w:rsid w:val="00BD279D"/>
    <w:rsid w:val="00BD6BB8"/>
    <w:rsid w:val="00C04DBC"/>
    <w:rsid w:val="00C66BA2"/>
    <w:rsid w:val="00C870F6"/>
    <w:rsid w:val="00C95985"/>
    <w:rsid w:val="00C97188"/>
    <w:rsid w:val="00CC5026"/>
    <w:rsid w:val="00CC68D0"/>
    <w:rsid w:val="00D03F9A"/>
    <w:rsid w:val="00D06D51"/>
    <w:rsid w:val="00D117AD"/>
    <w:rsid w:val="00D123A2"/>
    <w:rsid w:val="00D24991"/>
    <w:rsid w:val="00D45EA0"/>
    <w:rsid w:val="00D50255"/>
    <w:rsid w:val="00D66520"/>
    <w:rsid w:val="00D80124"/>
    <w:rsid w:val="00D84AE9"/>
    <w:rsid w:val="00DE34CF"/>
    <w:rsid w:val="00DF1639"/>
    <w:rsid w:val="00E13F3D"/>
    <w:rsid w:val="00E1636B"/>
    <w:rsid w:val="00E34898"/>
    <w:rsid w:val="00E36D45"/>
    <w:rsid w:val="00E7112B"/>
    <w:rsid w:val="00E92922"/>
    <w:rsid w:val="00E959BD"/>
    <w:rsid w:val="00EB09B7"/>
    <w:rsid w:val="00EE7D7C"/>
    <w:rsid w:val="00F01E73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279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79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EC58B-44B1-4FC3-92E5-3C3B2526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</cp:lastModifiedBy>
  <cp:revision>59</cp:revision>
  <cp:lastPrinted>1900-01-01T00:00:00Z</cp:lastPrinted>
  <dcterms:created xsi:type="dcterms:W3CDTF">2020-02-03T08:32:00Z</dcterms:created>
  <dcterms:modified xsi:type="dcterms:W3CDTF">2022-11-06T04:07:00Z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